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622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  <w:bookmarkStart w:id="40" w:name="_GoBack"/>
      <w:bookmarkEnd w:id="40"/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>
        <w:rPr>
          <w:rFonts w:hint="eastAsia" w:ascii="Arial" w:hAnsi="Arial" w:cs="Arial"/>
          <w:b/>
          <w:bCs/>
          <w:lang w:eastAsia="zh-CN"/>
        </w:rPr>
        <w:t>A</w:t>
      </w:r>
      <w:r>
        <w:rPr>
          <w:rFonts w:ascii="Arial" w:hAnsi="Arial" w:cs="Arial"/>
          <w:b/>
          <w:bCs/>
          <w:lang w:eastAsia="zh-CN"/>
        </w:rPr>
        <w:t xml:space="preserve">rchitectural </w:t>
      </w:r>
      <w:r>
        <w:rPr>
          <w:rFonts w:hint="eastAsia" w:ascii="Arial" w:hAnsi="Arial" w:cs="Arial"/>
          <w:b/>
          <w:bCs/>
          <w:lang w:eastAsia="zh-CN"/>
        </w:rPr>
        <w:t>requirements</w:t>
      </w:r>
      <w:bookmarkEnd w:id="0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>to u</w:t>
      </w:r>
      <w:r>
        <w:t xml:space="preserve">pdate </w:t>
      </w:r>
      <w:r>
        <w:rPr>
          <w:rFonts w:hint="eastAsia"/>
          <w:lang w:eastAsia="zh-CN"/>
        </w:rPr>
        <w:t>the</w:t>
      </w:r>
      <w:r>
        <w:t xml:space="preserve"> </w:t>
      </w:r>
      <w:bookmarkStart w:id="1" w:name="OLE_LINK19"/>
      <w:r>
        <w:t>architectural</w:t>
      </w:r>
      <w:bookmarkStart w:id="2" w:name="OLE_LINK5"/>
      <w:r>
        <w:t xml:space="preserve"> requirements</w:t>
      </w:r>
      <w:bookmarkEnd w:id="1"/>
      <w:bookmarkEnd w:id="2"/>
      <w:r>
        <w:rPr>
          <w:rFonts w:hint="eastAsia"/>
          <w:lang w:eastAsia="zh-CN"/>
        </w:rPr>
        <w:t xml:space="preserve"> for TR 23.700-26</w:t>
      </w:r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19B07F0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 xml:space="preserve">Add the new </w:t>
      </w:r>
      <w:bookmarkStart w:id="3" w:name="OLE_LINK22"/>
      <w:bookmarkStart w:id="4" w:name="OLE_LINK20"/>
      <w:bookmarkStart w:id="5" w:name="OLE_LINK21"/>
      <w:r>
        <w:rPr>
          <w:rFonts w:ascii="Times New Roman" w:hAnsi="Times New Roman"/>
          <w:lang w:eastAsia="zh-CN"/>
        </w:rPr>
        <w:t>architectural requirements</w:t>
      </w:r>
      <w:bookmarkEnd w:id="3"/>
      <w:bookmarkEnd w:id="4"/>
      <w:bookmarkEnd w:id="5"/>
      <w:r>
        <w:rPr>
          <w:rFonts w:hint="eastAsia" w:ascii="Times New Roman" w:hAnsi="Times New Roman"/>
          <w:lang w:eastAsia="zh-CN"/>
        </w:rPr>
        <w:t xml:space="preserve"> for the approved solutions and adjust the format for all of </w:t>
      </w:r>
      <w:r>
        <w:rPr>
          <w:rFonts w:ascii="Times New Roman" w:hAnsi="Times New Roman"/>
          <w:lang w:eastAsia="zh-CN"/>
        </w:rPr>
        <w:t>architectural requirements</w:t>
      </w:r>
      <w:r>
        <w:rPr>
          <w:rFonts w:hint="eastAsia" w:ascii="Times New Roman" w:hAnsi="Times New Roman"/>
          <w:lang w:eastAsia="zh-CN"/>
        </w:rPr>
        <w:t xml:space="preserve">. 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708572">
      <w:pPr>
        <w:pStyle w:val="2"/>
        <w:rPr>
          <w:lang w:eastAsia="zh-CN"/>
        </w:rPr>
      </w:pPr>
      <w:bookmarkStart w:id="6" w:name="_Toc475064955"/>
      <w:bookmarkStart w:id="7" w:name="_Toc533164672"/>
      <w:bookmarkStart w:id="8" w:name="_Toc478400617"/>
      <w:bookmarkStart w:id="9" w:name="_Toc211953953"/>
      <w:r>
        <w:t>4</w:t>
      </w:r>
      <w:r>
        <w:tab/>
      </w:r>
      <w:bookmarkEnd w:id="6"/>
      <w:bookmarkEnd w:id="7"/>
      <w:bookmarkEnd w:id="8"/>
      <w:r>
        <w:t xml:space="preserve">Architectural Assumptions and </w:t>
      </w:r>
      <w:ins w:id="0" w:author="CATT" w:date="2025-10-27T10:14:00Z">
        <w:bookmarkStart w:id="10" w:name="OLE_LINK6"/>
        <w:r>
          <w:rPr>
            <w:rFonts w:hint="eastAsia"/>
            <w:lang w:eastAsia="zh-CN"/>
          </w:rPr>
          <w:t>R</w:t>
        </w:r>
      </w:ins>
      <w:ins w:id="1" w:author="CATT" w:date="2025-10-27T10:14:00Z">
        <w:r>
          <w:rPr/>
          <w:t>equirements</w:t>
        </w:r>
        <w:bookmarkEnd w:id="10"/>
        <w:r>
          <w:rPr/>
          <w:t xml:space="preserve"> </w:t>
        </w:r>
      </w:ins>
      <w:del w:id="2" w:author="CATT" w:date="2025-10-27T10:14:00Z">
        <w:r>
          <w:rPr/>
          <w:delText>Principles</w:delText>
        </w:r>
        <w:bookmarkEnd w:id="9"/>
      </w:del>
    </w:p>
    <w:p w14:paraId="37218AF2">
      <w:pPr>
        <w:pStyle w:val="3"/>
        <w:rPr>
          <w:lang w:eastAsia="zh-CN"/>
        </w:rPr>
      </w:pPr>
      <w:bookmarkStart w:id="11" w:name="_Toc211953954"/>
      <w:bookmarkStart w:id="12" w:name="_Toc176183119"/>
      <w:bookmarkStart w:id="13" w:name="_Toc164675465"/>
      <w:bookmarkStart w:id="14" w:name="_Toc167727261"/>
      <w:bookmarkStart w:id="15" w:name="_Toc167727135"/>
      <w:bookmarkStart w:id="16" w:name="OLE_LINK52"/>
      <w:bookmarkStart w:id="17" w:name="OLE_LINK51"/>
      <w:r>
        <w:rPr>
          <w:lang w:eastAsia="zh-CN"/>
        </w:rPr>
        <w:t>4.1</w:t>
      </w:r>
      <w:r>
        <w:rPr>
          <w:lang w:eastAsia="zh-CN"/>
        </w:rPr>
        <w:tab/>
      </w:r>
      <w:bookmarkStart w:id="18" w:name="OLE_LINK70"/>
      <w:r>
        <w:rPr>
          <w:lang w:eastAsia="zh-CN"/>
        </w:rPr>
        <w:t xml:space="preserve">Architectural </w:t>
      </w:r>
      <w:bookmarkStart w:id="19" w:name="OLE_LINK67"/>
      <w:bookmarkStart w:id="20" w:name="OLE_LINK66"/>
      <w:r>
        <w:rPr>
          <w:lang w:eastAsia="zh-CN"/>
        </w:rPr>
        <w:t>Assumption</w:t>
      </w:r>
      <w:bookmarkEnd w:id="11"/>
      <w:bookmarkEnd w:id="12"/>
      <w:bookmarkEnd w:id="13"/>
      <w:bookmarkEnd w:id="14"/>
      <w:bookmarkEnd w:id="15"/>
      <w:bookmarkEnd w:id="18"/>
      <w:bookmarkEnd w:id="19"/>
      <w:bookmarkEnd w:id="20"/>
    </w:p>
    <w:bookmarkEnd w:id="16"/>
    <w:bookmarkEnd w:id="17"/>
    <w:p w14:paraId="1CDC3830">
      <w:pPr>
        <w:rPr>
          <w:rFonts w:eastAsia="宋体"/>
          <w:lang w:eastAsia="zh-CN"/>
        </w:rPr>
      </w:pPr>
      <w:bookmarkStart w:id="21" w:name="OLE_LINK7"/>
      <w:r>
        <w:t>[A</w:t>
      </w:r>
      <w:r>
        <w:rPr>
          <w:rFonts w:eastAsia="宋体"/>
          <w:lang w:eastAsia="zh-CN"/>
        </w:rPr>
        <w:t>A</w:t>
      </w:r>
      <w:r>
        <w:t>-4.1-a]</w:t>
      </w:r>
      <w:bookmarkEnd w:id="21"/>
      <w:r>
        <w:t xml:space="preserve"> </w:t>
      </w:r>
      <w:r>
        <w:rPr>
          <w:lang w:eastAsia="zh-CN"/>
        </w:rPr>
        <w:t xml:space="preserve">The </w:t>
      </w:r>
      <w:bookmarkStart w:id="22" w:name="OLE_LINK68"/>
      <w:bookmarkStart w:id="23" w:name="OLE_LINK69"/>
      <w:r>
        <w:t>architecture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 the AIoT services</w:t>
      </w:r>
      <w:bookmarkEnd w:id="22"/>
      <w:r>
        <w:rPr>
          <w:rFonts w:eastAsia="宋体"/>
          <w:lang w:eastAsia="zh-CN"/>
        </w:rPr>
        <w:t xml:space="preserve"> in the application enablement layer </w:t>
      </w:r>
      <w:bookmarkEnd w:id="23"/>
      <w:r>
        <w:rPr>
          <w:lang w:eastAsia="zh-CN"/>
        </w:rPr>
        <w:t>should align with the network architecture</w:t>
      </w:r>
      <w:r>
        <w:rPr>
          <w:rFonts w:eastAsia="宋体"/>
          <w:lang w:eastAsia="zh-CN"/>
        </w:rPr>
        <w:t xml:space="preserve"> for the AIoT services which </w:t>
      </w:r>
      <w:r>
        <w:t xml:space="preserve">specified in </w:t>
      </w:r>
      <w:r>
        <w:rPr>
          <w:rFonts w:eastAsia="宋体"/>
          <w:lang w:eastAsia="zh-CN"/>
        </w:rPr>
        <w:t xml:space="preserve">clause 4 of </w:t>
      </w:r>
      <w:r>
        <w:t>3GPP TS 23.</w:t>
      </w:r>
      <w:r>
        <w:rPr>
          <w:lang w:eastAsia="zh-CN"/>
        </w:rPr>
        <w:t>369 [</w:t>
      </w:r>
      <w:r>
        <w:rPr>
          <w:rFonts w:eastAsia="宋体"/>
          <w:lang w:eastAsia="zh-CN"/>
        </w:rPr>
        <w:t>3</w:t>
      </w:r>
      <w:r>
        <w:rPr>
          <w:lang w:eastAsia="zh-CN"/>
        </w:rPr>
        <w:t>].</w:t>
      </w:r>
    </w:p>
    <w:p w14:paraId="47644DD9">
      <w:pPr>
        <w:rPr>
          <w:lang w:eastAsia="zh-CN"/>
        </w:rPr>
      </w:pPr>
      <w:r>
        <w:rPr>
          <w:rFonts w:eastAsia="宋体"/>
          <w:lang w:eastAsia="zh-CN"/>
        </w:rPr>
        <w:t xml:space="preserve"> </w:t>
      </w:r>
      <w:r>
        <w:t>[A</w:t>
      </w:r>
      <w:r>
        <w:rPr>
          <w:rFonts w:eastAsia="宋体"/>
          <w:lang w:eastAsia="zh-CN"/>
        </w:rPr>
        <w:t>A</w:t>
      </w:r>
      <w:r>
        <w:t>-4.1-</w:t>
      </w:r>
      <w:r>
        <w:rPr>
          <w:rFonts w:eastAsia="宋体"/>
          <w:lang w:eastAsia="zh-CN"/>
        </w:rPr>
        <w:t>b</w:t>
      </w:r>
      <w:r>
        <w:t xml:space="preserve">] </w:t>
      </w:r>
      <w:r>
        <w:rPr>
          <w:lang w:eastAsia="zh-CN"/>
        </w:rPr>
        <w:t xml:space="preserve">The </w:t>
      </w:r>
      <w:r>
        <w:t>architecture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the AIoT services in the application enablement layer should take the API framework </w:t>
      </w:r>
      <w:r>
        <w:t>as specified in 3GPP TS 23.222 [</w:t>
      </w:r>
      <w:r>
        <w:rPr>
          <w:rFonts w:hint="eastAsia"/>
          <w:lang w:eastAsia="zh-CN"/>
        </w:rPr>
        <w:t>8</w:t>
      </w:r>
      <w:r>
        <w:t>]</w:t>
      </w:r>
      <w:r>
        <w:rPr>
          <w:lang w:eastAsia="zh-CN"/>
        </w:rPr>
        <w:t xml:space="preserve"> as a baseline.</w:t>
      </w:r>
    </w:p>
    <w:p w14:paraId="4C389BB8">
      <w:pPr>
        <w:pStyle w:val="3"/>
      </w:pPr>
      <w:ins w:id="3" w:author="CATT" w:date="2025-10-27T10:15:00Z">
        <w:r>
          <w:rPr/>
          <w:t>4.</w:t>
        </w:r>
      </w:ins>
      <w:ins w:id="4" w:author="CATT" w:date="2025-10-27T10:15:00Z">
        <w:r>
          <w:rPr>
            <w:rFonts w:hint="eastAsia"/>
          </w:rPr>
          <w:t>2</w:t>
        </w:r>
      </w:ins>
      <w:ins w:id="5" w:author="CATT" w:date="2025-10-27T10:15:00Z">
        <w:r>
          <w:rPr/>
          <w:tab/>
        </w:r>
      </w:ins>
      <w:ins w:id="6" w:author="CATT" w:date="2025-10-27T10:15:00Z">
        <w:r>
          <w:rPr/>
          <w:t xml:space="preserve">Architectural </w:t>
        </w:r>
      </w:ins>
      <w:ins w:id="7" w:author="CATT" w:date="2025-10-27T10:15:00Z">
        <w:r>
          <w:rPr>
            <w:rFonts w:hint="eastAsia"/>
          </w:rPr>
          <w:t>R</w:t>
        </w:r>
      </w:ins>
      <w:ins w:id="8" w:author="CATT" w:date="2025-10-27T10:15:00Z">
        <w:r>
          <w:rPr/>
          <w:t>equirements</w:t>
        </w:r>
      </w:ins>
    </w:p>
    <w:p w14:paraId="43409DE4">
      <w:pPr>
        <w:pStyle w:val="3"/>
        <w:spacing w:before="120" w:after="120"/>
        <w:rPr>
          <w:del w:id="9" w:author="CATT" w:date="2025-10-27T10:15:00Z"/>
        </w:rPr>
      </w:pPr>
      <w:del w:id="10" w:author="CATT" w:date="2025-10-27T10:15:00Z">
        <w:bookmarkStart w:id="24" w:name="_Toc200926459"/>
        <w:bookmarkStart w:id="25" w:name="_Toc211953955"/>
        <w:bookmarkStart w:id="26" w:name="_Toc534965903"/>
        <w:r>
          <w:rPr/>
          <w:delText>4.</w:delText>
        </w:r>
      </w:del>
      <w:del w:id="11" w:author="CATT" w:date="2025-10-27T10:15:00Z">
        <w:r>
          <w:rPr>
            <w:rFonts w:hint="eastAsia"/>
            <w:lang w:eastAsia="zh-CN"/>
          </w:rPr>
          <w:delText>2</w:delText>
        </w:r>
      </w:del>
      <w:del w:id="12" w:author="CATT" w:date="2025-10-27T10:15:00Z">
        <w:r>
          <w:rPr/>
          <w:tab/>
        </w:r>
        <w:bookmarkEnd w:id="24"/>
      </w:del>
      <w:del w:id="13" w:author="CATT" w:date="2025-10-27T10:15:00Z">
        <w:r>
          <w:rPr/>
          <w:delText xml:space="preserve">Provisioning management </w:delText>
        </w:r>
      </w:del>
      <w:del w:id="14" w:author="CATT" w:date="2025-10-27T10:15:00Z">
        <w:r>
          <w:rPr>
            <w:lang w:eastAsia="zh-CN"/>
          </w:rPr>
          <w:delText>r</w:delText>
        </w:r>
      </w:del>
      <w:del w:id="15" w:author="CATT" w:date="2025-10-27T10:15:00Z">
        <w:r>
          <w:rPr/>
          <w:delText>equirement</w:delText>
        </w:r>
        <w:bookmarkEnd w:id="25"/>
      </w:del>
    </w:p>
    <w:p w14:paraId="20F60A13">
      <w:pPr>
        <w:pStyle w:val="4"/>
        <w:rPr>
          <w:del w:id="16" w:author="CATT" w:date="2025-10-27T10:15:00Z"/>
        </w:rPr>
      </w:pPr>
      <w:del w:id="17" w:author="CATT" w:date="2025-10-27T10:15:00Z">
        <w:bookmarkStart w:id="27" w:name="_Toc200926460"/>
        <w:bookmarkStart w:id="28" w:name="_Toc211953956"/>
        <w:r>
          <w:rPr/>
          <w:delText>4.</w:delText>
        </w:r>
      </w:del>
      <w:del w:id="18" w:author="CATT" w:date="2025-10-27T10:15:00Z">
        <w:r>
          <w:rPr>
            <w:rFonts w:hint="eastAsia"/>
            <w:lang w:eastAsia="zh-CN"/>
          </w:rPr>
          <w:delText>2</w:delText>
        </w:r>
      </w:del>
      <w:del w:id="19" w:author="CATT" w:date="2025-10-27T10:15:00Z">
        <w:r>
          <w:rPr/>
          <w:delText>.1</w:delText>
        </w:r>
      </w:del>
      <w:del w:id="20" w:author="CATT" w:date="2025-10-27T10:15:00Z">
        <w:r>
          <w:rPr/>
          <w:tab/>
        </w:r>
      </w:del>
      <w:del w:id="21" w:author="CATT" w:date="2025-10-27T10:15:00Z">
        <w:r>
          <w:rPr/>
          <w:delText>Description</w:delText>
        </w:r>
        <w:bookmarkEnd w:id="27"/>
        <w:bookmarkEnd w:id="28"/>
      </w:del>
    </w:p>
    <w:p w14:paraId="19ED3101">
      <w:pPr>
        <w:rPr>
          <w:del w:id="22" w:author="CATT" w:date="2025-10-27T10:16:00Z"/>
        </w:rPr>
      </w:pPr>
      <w:del w:id="23" w:author="CATT" w:date="2025-10-27T10:16:00Z">
        <w:r>
          <w:rPr/>
          <w:delText xml:space="preserve">This clause specifies </w:delText>
        </w:r>
      </w:del>
      <w:del w:id="24" w:author="CATT" w:date="2025-10-27T10:16:00Z">
        <w:r>
          <w:rPr>
            <w:lang w:eastAsia="zh-CN"/>
          </w:rPr>
          <w:delText>the requirements of AIoT service provisioning management from AIoT application layers to the AIoT enabler layers.</w:delText>
        </w:r>
      </w:del>
    </w:p>
    <w:p w14:paraId="3B7DAC62">
      <w:pPr>
        <w:pStyle w:val="4"/>
        <w:rPr>
          <w:del w:id="25" w:author="CATT" w:date="2025-10-27T10:16:00Z"/>
          <w:rFonts w:hint="eastAsia"/>
          <w:lang w:eastAsia="zh-CN"/>
        </w:rPr>
      </w:pPr>
      <w:del w:id="26" w:author="CATT" w:date="2025-10-27T10:16:00Z">
        <w:bookmarkStart w:id="29" w:name="_Toc211953957"/>
        <w:bookmarkStart w:id="30" w:name="_Toc200926461"/>
        <w:r>
          <w:rPr/>
          <w:delText>4.</w:delText>
        </w:r>
      </w:del>
      <w:del w:id="27" w:author="CATT" w:date="2025-10-27T10:16:00Z">
        <w:r>
          <w:rPr>
            <w:rFonts w:hint="eastAsia"/>
            <w:lang w:eastAsia="zh-CN"/>
          </w:rPr>
          <w:delText>2</w:delText>
        </w:r>
      </w:del>
      <w:del w:id="28" w:author="CATT" w:date="2025-10-27T10:16:00Z">
        <w:r>
          <w:rPr/>
          <w:delText>.2</w:delText>
        </w:r>
      </w:del>
      <w:del w:id="29" w:author="CATT" w:date="2025-10-27T10:16:00Z">
        <w:r>
          <w:rPr/>
          <w:tab/>
        </w:r>
      </w:del>
      <w:del w:id="30" w:author="CATT" w:date="2025-10-27T10:16:00Z">
        <w:r>
          <w:rPr/>
          <w:delText>Requirements</w:delText>
        </w:r>
        <w:bookmarkEnd w:id="29"/>
        <w:bookmarkEnd w:id="30"/>
      </w:del>
    </w:p>
    <w:p w14:paraId="5F4B0E35">
      <w:r>
        <w:t>[AR-4.</w:t>
      </w:r>
      <w:r>
        <w:rPr>
          <w:rFonts w:hint="eastAsia"/>
          <w:lang w:eastAsia="zh-CN"/>
        </w:rPr>
        <w:t>2</w:t>
      </w:r>
      <w:del w:id="31" w:author="CATT" w:date="2025-10-27T10:16:00Z">
        <w:r>
          <w:rPr/>
          <w:delText>.2</w:delText>
        </w:r>
      </w:del>
      <w:r>
        <w:t xml:space="preserve">-a] The AIoT enabler layer shall support the provisioning of </w:t>
      </w:r>
      <w:ins w:id="32" w:author="CATT" w:date="2025-10-27T10:43:00Z">
        <w:r>
          <w:rPr>
            <w:rFonts w:hint="eastAsia"/>
            <w:lang w:eastAsia="zh-CN"/>
          </w:rPr>
          <w:t>AIoT related application information</w:t>
        </w:r>
      </w:ins>
      <w:ins w:id="33" w:author="CATT" w:date="2025-10-27T10:44:00Z">
        <w:del w:id="34" w:author="liping" w:date="2025-11-19T08:51:13Z">
          <w:r>
            <w:rPr>
              <w:rFonts w:hint="eastAsia"/>
              <w:lang w:eastAsia="zh-CN"/>
            </w:rPr>
            <w:delText xml:space="preserve"> </w:delText>
          </w:r>
        </w:del>
      </w:ins>
      <w:del w:id="35" w:author="liping" w:date="2025-11-19T08:51:13Z">
        <w:r>
          <w:rPr>
            <w:highlight w:val="none"/>
            <w:rPrChange w:id="36" w:author="liping" w:date="2025-11-19T08:50:51Z">
              <w:rPr/>
            </w:rPrChange>
          </w:rPr>
          <w:delText>application object data, application service region, service scenario, interested service events</w:delText>
        </w:r>
      </w:del>
      <w:ins w:id="37" w:author="liping" w:date="2025-11-19T07:43:18Z">
        <w:r>
          <w:rPr>
            <w:rFonts w:hint="eastAsia"/>
            <w:lang w:val="en-US" w:eastAsia="zh-CN"/>
          </w:rPr>
          <w:t xml:space="preserve"> b</w:t>
        </w:r>
      </w:ins>
      <w:ins w:id="38" w:author="liping" w:date="2025-11-19T07:43:20Z">
        <w:r>
          <w:rPr>
            <w:rFonts w:hint="eastAsia"/>
            <w:lang w:val="en-US" w:eastAsia="zh-CN"/>
          </w:rPr>
          <w:t>y</w:t>
        </w:r>
      </w:ins>
      <w:ins w:id="39" w:author="liping" w:date="2025-11-19T07:43:08Z">
        <w:r>
          <w:rPr>
            <w:rFonts w:hint="eastAsia"/>
            <w:lang w:val="en-US" w:eastAsia="zh-CN"/>
          </w:rPr>
          <w:t xml:space="preserve"> </w:t>
        </w:r>
      </w:ins>
      <w:ins w:id="40" w:author="liping" w:date="2025-11-19T07:43:09Z">
        <w:r>
          <w:rPr>
            <w:rFonts w:hint="eastAsia"/>
            <w:lang w:val="en-US" w:eastAsia="zh-CN"/>
          </w:rPr>
          <w:t>AI</w:t>
        </w:r>
      </w:ins>
      <w:ins w:id="41" w:author="liping" w:date="2025-11-19T07:43:10Z">
        <w:r>
          <w:rPr>
            <w:rFonts w:hint="eastAsia"/>
            <w:lang w:val="en-US" w:eastAsia="zh-CN"/>
          </w:rPr>
          <w:t>oT</w:t>
        </w:r>
      </w:ins>
      <w:ins w:id="42" w:author="liping" w:date="2025-11-19T07:43:11Z">
        <w:r>
          <w:rPr>
            <w:rFonts w:hint="eastAsia"/>
            <w:lang w:val="en-US" w:eastAsia="zh-CN"/>
          </w:rPr>
          <w:t xml:space="preserve"> </w:t>
        </w:r>
      </w:ins>
      <w:ins w:id="43" w:author="liping" w:date="2025-11-19T22:42:46Z">
        <w:r>
          <w:rPr>
            <w:rFonts w:hint="eastAsia"/>
            <w:lang w:val="en-US" w:eastAsia="zh-CN"/>
          </w:rPr>
          <w:t>ser</w:t>
        </w:r>
      </w:ins>
      <w:ins w:id="44" w:author="liping" w:date="2025-11-19T22:42:47Z">
        <w:r>
          <w:rPr>
            <w:rFonts w:hint="eastAsia"/>
            <w:lang w:val="en-US" w:eastAsia="zh-CN"/>
          </w:rPr>
          <w:t>vi</w:t>
        </w:r>
      </w:ins>
      <w:ins w:id="45" w:author="liping" w:date="2025-11-19T22:42:49Z">
        <w:r>
          <w:rPr>
            <w:rFonts w:hint="eastAsia"/>
            <w:lang w:val="en-US" w:eastAsia="zh-CN"/>
          </w:rPr>
          <w:t>ce</w:t>
        </w:r>
      </w:ins>
      <w:ins w:id="46" w:author="liping" w:date="2025-11-19T22:42:50Z">
        <w:r>
          <w:rPr>
            <w:rFonts w:hint="eastAsia"/>
            <w:lang w:val="en-US" w:eastAsia="zh-CN"/>
          </w:rPr>
          <w:t xml:space="preserve"> </w:t>
        </w:r>
      </w:ins>
      <w:ins w:id="47" w:author="liping" w:date="2025-11-19T07:43:11Z">
        <w:r>
          <w:rPr>
            <w:rFonts w:hint="eastAsia"/>
            <w:lang w:val="en-US" w:eastAsia="zh-CN"/>
          </w:rPr>
          <w:t>c</w:t>
        </w:r>
      </w:ins>
      <w:ins w:id="48" w:author="liping" w:date="2025-11-19T07:43:12Z">
        <w:r>
          <w:rPr>
            <w:rFonts w:hint="eastAsia"/>
            <w:lang w:val="en-US" w:eastAsia="zh-CN"/>
          </w:rPr>
          <w:t>onsum</w:t>
        </w:r>
      </w:ins>
      <w:ins w:id="49" w:author="liping" w:date="2025-11-19T07:43:13Z">
        <w:r>
          <w:rPr>
            <w:rFonts w:hint="eastAsia"/>
            <w:lang w:val="en-US" w:eastAsia="zh-CN"/>
          </w:rPr>
          <w:t>ers</w:t>
        </w:r>
      </w:ins>
      <w:ins w:id="50" w:author="liping" w:date="2025-11-19T22:42:09Z">
        <w:r>
          <w:rPr>
            <w:rFonts w:hint="eastAsia"/>
            <w:lang w:val="en-US" w:eastAsia="zh-CN"/>
          </w:rPr>
          <w:t>.</w:t>
        </w:r>
      </w:ins>
      <w:del w:id="51" w:author="liping" w:date="2025-11-19T07:43:04Z">
        <w:r>
          <w:rPr/>
          <w:delText xml:space="preserve"> to the AIoT enabler layer.</w:delText>
        </w:r>
      </w:del>
    </w:p>
    <w:p w14:paraId="5D6CE297">
      <w:pPr>
        <w:pStyle w:val="3"/>
        <w:spacing w:before="120" w:after="120"/>
        <w:rPr>
          <w:del w:id="52" w:author="CATT" w:date="2025-10-27T10:18:00Z"/>
        </w:rPr>
      </w:pPr>
      <w:del w:id="53" w:author="CATT" w:date="2025-10-27T10:18:00Z">
        <w:bookmarkStart w:id="31" w:name="_Toc211953958"/>
        <w:r>
          <w:rPr/>
          <w:delText>4.</w:delText>
        </w:r>
      </w:del>
      <w:del w:id="54" w:author="CATT" w:date="2025-10-27T10:18:00Z">
        <w:r>
          <w:rPr>
            <w:rFonts w:hint="eastAsia"/>
            <w:lang w:eastAsia="zh-CN"/>
          </w:rPr>
          <w:delText>3</w:delText>
        </w:r>
      </w:del>
      <w:del w:id="55" w:author="CATT" w:date="2025-10-27T10:18:00Z">
        <w:r>
          <w:rPr/>
          <w:tab/>
        </w:r>
      </w:del>
      <w:del w:id="56" w:author="CATT" w:date="2025-10-27T10:18:00Z">
        <w:r>
          <w:rPr/>
          <w:delText xml:space="preserve">Event report </w:delText>
        </w:r>
      </w:del>
      <w:del w:id="57" w:author="CATT" w:date="2025-10-27T10:18:00Z">
        <w:r>
          <w:rPr>
            <w:lang w:eastAsia="zh-CN"/>
          </w:rPr>
          <w:delText>r</w:delText>
        </w:r>
      </w:del>
      <w:del w:id="58" w:author="CATT" w:date="2025-10-27T10:18:00Z">
        <w:r>
          <w:rPr/>
          <w:delText>equirement</w:delText>
        </w:r>
        <w:bookmarkEnd w:id="31"/>
      </w:del>
    </w:p>
    <w:p w14:paraId="353DA4CE">
      <w:pPr>
        <w:pStyle w:val="4"/>
        <w:rPr>
          <w:del w:id="59" w:author="CATT" w:date="2025-10-27T10:18:00Z"/>
        </w:rPr>
      </w:pPr>
      <w:del w:id="60" w:author="CATT" w:date="2025-10-27T10:18:00Z">
        <w:bookmarkStart w:id="32" w:name="_Toc211953959"/>
        <w:r>
          <w:rPr/>
          <w:delText>4.</w:delText>
        </w:r>
      </w:del>
      <w:del w:id="61" w:author="CATT" w:date="2025-10-27T10:18:00Z">
        <w:r>
          <w:rPr>
            <w:rFonts w:hint="eastAsia"/>
            <w:lang w:eastAsia="zh-CN"/>
          </w:rPr>
          <w:delText>3</w:delText>
        </w:r>
      </w:del>
      <w:del w:id="62" w:author="CATT" w:date="2025-10-27T10:18:00Z">
        <w:r>
          <w:rPr/>
          <w:delText>.1</w:delText>
        </w:r>
      </w:del>
      <w:del w:id="63" w:author="CATT" w:date="2025-10-27T10:18:00Z">
        <w:r>
          <w:rPr/>
          <w:tab/>
        </w:r>
      </w:del>
      <w:del w:id="64" w:author="CATT" w:date="2025-10-27T10:18:00Z">
        <w:r>
          <w:rPr/>
          <w:delText>Description</w:delText>
        </w:r>
        <w:bookmarkEnd w:id="32"/>
      </w:del>
    </w:p>
    <w:p w14:paraId="18E84689">
      <w:pPr>
        <w:rPr>
          <w:del w:id="65" w:author="CATT" w:date="2025-10-27T10:18:00Z"/>
        </w:rPr>
      </w:pPr>
      <w:del w:id="66" w:author="CATT" w:date="2025-10-27T10:18:00Z">
        <w:r>
          <w:rPr/>
          <w:delText xml:space="preserve">This clause specifies </w:delText>
        </w:r>
      </w:del>
      <w:del w:id="67" w:author="CATT" w:date="2025-10-27T10:18:00Z">
        <w:r>
          <w:rPr>
            <w:lang w:eastAsia="zh-CN"/>
          </w:rPr>
          <w:delText>the requirements of service event report from the AIoT enabler layer to the AIoT application layers.</w:delText>
        </w:r>
      </w:del>
    </w:p>
    <w:p w14:paraId="21E6A520">
      <w:pPr>
        <w:pStyle w:val="4"/>
        <w:rPr>
          <w:del w:id="68" w:author="CATT" w:date="2025-10-27T10:18:00Z"/>
        </w:rPr>
      </w:pPr>
      <w:del w:id="69" w:author="CATT" w:date="2025-10-27T10:18:00Z">
        <w:bookmarkStart w:id="33" w:name="_Toc211953960"/>
        <w:r>
          <w:rPr/>
          <w:delText>4.</w:delText>
        </w:r>
      </w:del>
      <w:del w:id="70" w:author="CATT" w:date="2025-10-27T10:18:00Z">
        <w:r>
          <w:rPr>
            <w:rFonts w:hint="eastAsia"/>
            <w:lang w:eastAsia="zh-CN"/>
          </w:rPr>
          <w:delText>3</w:delText>
        </w:r>
      </w:del>
      <w:del w:id="71" w:author="CATT" w:date="2025-10-27T10:18:00Z">
        <w:r>
          <w:rPr/>
          <w:delText>.2</w:delText>
        </w:r>
      </w:del>
      <w:del w:id="72" w:author="CATT" w:date="2025-10-27T10:18:00Z">
        <w:r>
          <w:rPr/>
          <w:tab/>
        </w:r>
      </w:del>
      <w:del w:id="73" w:author="CATT" w:date="2025-10-27T10:18:00Z">
        <w:r>
          <w:rPr/>
          <w:delText>Requirements</w:delText>
        </w:r>
        <w:bookmarkEnd w:id="33"/>
      </w:del>
    </w:p>
    <w:p w14:paraId="28598EAC">
      <w:r>
        <w:t>[AR-4</w:t>
      </w:r>
      <w:del w:id="74" w:author="CATT" w:date="2025-10-27T10:19:00Z">
        <w:r>
          <w:rPr/>
          <w:delText>.</w:delText>
        </w:r>
      </w:del>
      <w:del w:id="75" w:author="CATT" w:date="2025-10-27T10:19:00Z">
        <w:r>
          <w:rPr>
            <w:rFonts w:hint="eastAsia"/>
            <w:lang w:eastAsia="zh-CN"/>
          </w:rPr>
          <w:delText>3</w:delText>
        </w:r>
      </w:del>
      <w:r>
        <w:t>.2-</w:t>
      </w:r>
      <w:ins w:id="76" w:author="CATT" w:date="2025-10-27T10:19:00Z">
        <w:r>
          <w:rPr>
            <w:rFonts w:hint="eastAsia"/>
            <w:lang w:eastAsia="zh-CN"/>
          </w:rPr>
          <w:t>b</w:t>
        </w:r>
      </w:ins>
      <w:del w:id="77" w:author="CATT" w:date="2025-10-27T10:19:00Z">
        <w:r>
          <w:rPr/>
          <w:delText>a</w:delText>
        </w:r>
      </w:del>
      <w:r>
        <w:t xml:space="preserve">] The AIoT enabler layer shall support </w:t>
      </w:r>
      <w:ins w:id="78" w:author="liping" w:date="2025-11-19T22:41:22Z">
        <w:r>
          <w:rPr>
            <w:rFonts w:hint="eastAsia"/>
            <w:lang w:val="en-US" w:eastAsia="zh-CN"/>
          </w:rPr>
          <w:t>A</w:t>
        </w:r>
      </w:ins>
      <w:ins w:id="79" w:author="liping" w:date="2025-11-19T22:41:29Z">
        <w:r>
          <w:rPr>
            <w:rFonts w:hint="eastAsia"/>
            <w:lang w:val="en-US" w:eastAsia="zh-CN"/>
          </w:rPr>
          <w:t>I</w:t>
        </w:r>
      </w:ins>
      <w:ins w:id="80" w:author="liping" w:date="2025-11-19T22:41:30Z">
        <w:r>
          <w:rPr>
            <w:rFonts w:hint="eastAsia"/>
            <w:lang w:val="en-US" w:eastAsia="zh-CN"/>
          </w:rPr>
          <w:t>o</w:t>
        </w:r>
      </w:ins>
      <w:ins w:id="81" w:author="liping" w:date="2025-11-19T22:41:31Z">
        <w:r>
          <w:rPr>
            <w:rFonts w:hint="eastAsia"/>
            <w:lang w:val="en-US" w:eastAsia="zh-CN"/>
          </w:rPr>
          <w:t xml:space="preserve">T </w:t>
        </w:r>
      </w:ins>
      <w:r>
        <w:t>service event report from the AIoT enab</w:t>
      </w:r>
      <w:ins w:id="82" w:author="liping" w:date="2025-11-19T07:38:44Z">
        <w:r>
          <w:rPr>
            <w:rFonts w:hint="eastAsia"/>
            <w:lang w:val="en-US" w:eastAsia="zh-CN"/>
          </w:rPr>
          <w:t>l</w:t>
        </w:r>
      </w:ins>
      <w:r>
        <w:t>er layer to the AIoT application layer.</w:t>
      </w:r>
    </w:p>
    <w:p w14:paraId="0EC3325B">
      <w:pPr>
        <w:rPr>
          <w:lang w:eastAsia="zh-CN"/>
        </w:rPr>
      </w:pPr>
      <w:r>
        <w:t>[AR-4</w:t>
      </w:r>
      <w:del w:id="83" w:author="CATT" w:date="2025-10-27T10:19:00Z">
        <w:r>
          <w:rPr/>
          <w:delText>.</w:delText>
        </w:r>
      </w:del>
      <w:del w:id="84" w:author="CATT" w:date="2025-10-27T10:19:00Z">
        <w:r>
          <w:rPr>
            <w:rFonts w:hint="eastAsia"/>
            <w:lang w:eastAsia="zh-CN"/>
          </w:rPr>
          <w:delText>3</w:delText>
        </w:r>
      </w:del>
      <w:r>
        <w:t>.2-</w:t>
      </w:r>
      <w:ins w:id="85" w:author="CATT" w:date="2025-10-27T10:19:00Z">
        <w:r>
          <w:rPr>
            <w:rFonts w:hint="eastAsia"/>
            <w:lang w:eastAsia="zh-CN"/>
          </w:rPr>
          <w:t>c</w:t>
        </w:r>
      </w:ins>
      <w:del w:id="86" w:author="CATT" w:date="2025-10-27T10:19:00Z">
        <w:r>
          <w:rPr/>
          <w:delText>b</w:delText>
        </w:r>
      </w:del>
      <w:r>
        <w:t xml:space="preserve">] The AIoT enabler layer shall support </w:t>
      </w:r>
      <w:ins w:id="87" w:author="liping" w:date="2025-11-19T22:41:35Z">
        <w:r>
          <w:rPr>
            <w:rFonts w:hint="eastAsia"/>
            <w:lang w:val="en-US" w:eastAsia="zh-CN"/>
          </w:rPr>
          <w:t>A</w:t>
        </w:r>
      </w:ins>
      <w:ins w:id="88" w:author="liping" w:date="2025-11-19T22:41:37Z">
        <w:r>
          <w:rPr>
            <w:rFonts w:hint="eastAsia"/>
            <w:lang w:val="en-US" w:eastAsia="zh-CN"/>
          </w:rPr>
          <w:t>I</w:t>
        </w:r>
      </w:ins>
      <w:ins w:id="89" w:author="liping" w:date="2025-11-19T22:41:38Z">
        <w:r>
          <w:rPr>
            <w:rFonts w:hint="eastAsia"/>
            <w:lang w:val="en-US" w:eastAsia="zh-CN"/>
          </w:rPr>
          <w:t>oT</w:t>
        </w:r>
      </w:ins>
      <w:ins w:id="90" w:author="liping" w:date="2025-11-19T22:41:39Z">
        <w:r>
          <w:rPr>
            <w:rFonts w:hint="eastAsia"/>
            <w:lang w:val="en-US" w:eastAsia="zh-CN"/>
          </w:rPr>
          <w:t xml:space="preserve"> </w:t>
        </w:r>
      </w:ins>
      <w:ins w:id="91" w:author="CATT" w:date="2025-10-27T10:28:00Z">
        <w:r>
          <w:rPr>
            <w:rFonts w:hint="eastAsia"/>
            <w:lang w:eastAsia="zh-CN"/>
          </w:rPr>
          <w:t>event</w:t>
        </w:r>
      </w:ins>
      <w:ins w:id="92" w:author="CATT" w:date="2025-10-27T10:39:00Z">
        <w:r>
          <w:rPr>
            <w:rFonts w:hint="eastAsia"/>
            <w:lang w:eastAsia="zh-CN"/>
          </w:rPr>
          <w:t>-</w:t>
        </w:r>
      </w:ins>
      <w:r>
        <w:t>trigger</w:t>
      </w:r>
      <w:ins w:id="93" w:author="CATT" w:date="2025-10-27T10:39:00Z">
        <w:r>
          <w:rPr>
            <w:rFonts w:hint="eastAsia"/>
            <w:lang w:eastAsia="zh-CN"/>
          </w:rPr>
          <w:t>ed</w:t>
        </w:r>
      </w:ins>
      <w:r>
        <w:t xml:space="preserve"> </w:t>
      </w:r>
      <w:del w:id="94" w:author="CATT" w:date="2025-10-27T10:39:00Z">
        <w:r>
          <w:rPr/>
          <w:delText xml:space="preserve">based </w:delText>
        </w:r>
      </w:del>
      <w:ins w:id="95" w:author="CATT" w:date="2025-10-27T10:38:00Z">
        <w:r>
          <w:rPr>
            <w:rFonts w:hint="eastAsia"/>
            <w:lang w:eastAsia="zh-CN"/>
          </w:rPr>
          <w:t>and/</w:t>
        </w:r>
      </w:ins>
      <w:r>
        <w:t>or periodic event report</w:t>
      </w:r>
      <w:ins w:id="96" w:author="CATT" w:date="2025-10-27T10:42:00Z">
        <w:r>
          <w:rPr>
            <w:rFonts w:hint="eastAsia"/>
            <w:lang w:eastAsia="zh-CN"/>
          </w:rPr>
          <w:t>ing</w:t>
        </w:r>
      </w:ins>
      <w:r>
        <w:t>.</w:t>
      </w:r>
    </w:p>
    <w:bookmarkEnd w:id="26"/>
    <w:p w14:paraId="716F86AD">
      <w:pPr>
        <w:pStyle w:val="3"/>
        <w:spacing w:before="120" w:after="120"/>
        <w:rPr>
          <w:del w:id="97" w:author="CATT" w:date="2025-10-27T10:19:00Z"/>
        </w:rPr>
      </w:pPr>
      <w:del w:id="98" w:author="CATT" w:date="2025-10-27T10:19:00Z">
        <w:bookmarkStart w:id="34" w:name="_Toc211953961"/>
        <w:r>
          <w:rPr/>
          <w:delText>4.</w:delText>
        </w:r>
      </w:del>
      <w:del w:id="99" w:author="CATT" w:date="2025-10-27T10:19:00Z">
        <w:r>
          <w:rPr>
            <w:rFonts w:hint="eastAsia"/>
            <w:lang w:eastAsia="zh-CN"/>
          </w:rPr>
          <w:delText>4</w:delText>
        </w:r>
      </w:del>
      <w:del w:id="100" w:author="CATT" w:date="2025-10-27T10:19:00Z">
        <w:r>
          <w:rPr/>
          <w:tab/>
        </w:r>
      </w:del>
      <w:del w:id="101" w:author="CATT" w:date="2025-10-27T10:19:00Z">
        <w:r>
          <w:rPr>
            <w:lang w:eastAsia="zh-CN"/>
          </w:rPr>
          <w:delText>Security</w:delText>
        </w:r>
        <w:bookmarkEnd w:id="34"/>
      </w:del>
    </w:p>
    <w:p w14:paraId="5E8E8ED6">
      <w:pPr>
        <w:pStyle w:val="4"/>
        <w:rPr>
          <w:del w:id="102" w:author="CATT" w:date="2025-10-27T10:19:00Z"/>
        </w:rPr>
      </w:pPr>
      <w:del w:id="103" w:author="CATT" w:date="2025-10-27T10:19:00Z">
        <w:bookmarkStart w:id="35" w:name="_Toc211953962"/>
        <w:r>
          <w:rPr/>
          <w:delText>4.</w:delText>
        </w:r>
      </w:del>
      <w:del w:id="104" w:author="CATT" w:date="2025-10-27T10:19:00Z">
        <w:r>
          <w:rPr>
            <w:rFonts w:hint="eastAsia"/>
            <w:lang w:eastAsia="zh-CN"/>
          </w:rPr>
          <w:delText>4</w:delText>
        </w:r>
      </w:del>
      <w:del w:id="105" w:author="CATT" w:date="2025-10-27T10:19:00Z">
        <w:r>
          <w:rPr/>
          <w:delText>.1</w:delText>
        </w:r>
      </w:del>
      <w:del w:id="106" w:author="CATT" w:date="2025-10-27T10:19:00Z">
        <w:r>
          <w:rPr/>
          <w:tab/>
        </w:r>
      </w:del>
      <w:del w:id="107" w:author="CATT" w:date="2025-10-27T10:19:00Z">
        <w:r>
          <w:rPr/>
          <w:delText>Description</w:delText>
        </w:r>
        <w:bookmarkEnd w:id="35"/>
      </w:del>
    </w:p>
    <w:p w14:paraId="1E0A887A">
      <w:pPr>
        <w:rPr>
          <w:del w:id="108" w:author="CATT" w:date="2025-10-27T10:19:00Z"/>
        </w:rPr>
      </w:pPr>
      <w:del w:id="109" w:author="CATT" w:date="2025-10-27T10:19:00Z">
        <w:r>
          <w:rPr/>
          <w:delText>This subclause specifies the security requirements regarding the AIoT enabler layer.</w:delText>
        </w:r>
      </w:del>
    </w:p>
    <w:p w14:paraId="152276E8">
      <w:pPr>
        <w:pStyle w:val="4"/>
        <w:rPr>
          <w:del w:id="110" w:author="CATT" w:date="2025-10-27T10:19:00Z"/>
        </w:rPr>
      </w:pPr>
      <w:del w:id="111" w:author="CATT" w:date="2025-10-27T10:19:00Z">
        <w:bookmarkStart w:id="36" w:name="_Toc211953963"/>
        <w:r>
          <w:rPr/>
          <w:delText>4.</w:delText>
        </w:r>
      </w:del>
      <w:del w:id="112" w:author="CATT" w:date="2025-10-27T10:19:00Z">
        <w:r>
          <w:rPr>
            <w:rFonts w:hint="eastAsia"/>
            <w:lang w:eastAsia="zh-CN"/>
          </w:rPr>
          <w:delText>4</w:delText>
        </w:r>
      </w:del>
      <w:del w:id="113" w:author="CATT" w:date="2025-10-27T10:19:00Z">
        <w:r>
          <w:rPr/>
          <w:delText>.2</w:delText>
        </w:r>
      </w:del>
      <w:del w:id="114" w:author="CATT" w:date="2025-10-27T10:19:00Z">
        <w:r>
          <w:rPr/>
          <w:tab/>
        </w:r>
      </w:del>
      <w:del w:id="115" w:author="CATT" w:date="2025-10-27T10:19:00Z">
        <w:r>
          <w:rPr/>
          <w:delText>Requirements</w:delText>
        </w:r>
        <w:bookmarkEnd w:id="36"/>
      </w:del>
    </w:p>
    <w:p w14:paraId="663859CD">
      <w:r>
        <w:t>[AR-4</w:t>
      </w:r>
      <w:del w:id="116" w:author="CATT" w:date="2025-10-27T10:19:00Z">
        <w:r>
          <w:rPr/>
          <w:delText>.</w:delText>
        </w:r>
      </w:del>
      <w:del w:id="117" w:author="CATT" w:date="2025-10-27T10:19:00Z">
        <w:r>
          <w:rPr>
            <w:rFonts w:hint="eastAsia"/>
            <w:lang w:eastAsia="zh-CN"/>
          </w:rPr>
          <w:delText>4</w:delText>
        </w:r>
      </w:del>
      <w:r>
        <w:t>.2-</w:t>
      </w:r>
      <w:ins w:id="118" w:author="CATT" w:date="2025-10-27T10:19:00Z">
        <w:r>
          <w:rPr>
            <w:rFonts w:hint="eastAsia"/>
            <w:lang w:eastAsia="zh-CN"/>
          </w:rPr>
          <w:t>d</w:t>
        </w:r>
      </w:ins>
      <w:del w:id="119" w:author="CATT" w:date="2025-10-27T10:19:00Z">
        <w:r>
          <w:rPr/>
          <w:delText>a</w:delText>
        </w:r>
      </w:del>
      <w:r>
        <w:t>] The AIoT enabler layer shall support authentication of the AIoT application layer consumer.</w:t>
      </w:r>
    </w:p>
    <w:p w14:paraId="1AD9FE2B">
      <w:r>
        <w:t>[AR-4</w:t>
      </w:r>
      <w:del w:id="120" w:author="CATT" w:date="2025-10-27T10:19:00Z">
        <w:r>
          <w:rPr/>
          <w:delText>.</w:delText>
        </w:r>
      </w:del>
      <w:del w:id="121" w:author="CATT" w:date="2025-10-27T10:19:00Z">
        <w:r>
          <w:rPr>
            <w:rFonts w:hint="eastAsia"/>
            <w:lang w:eastAsia="zh-CN"/>
          </w:rPr>
          <w:delText>4</w:delText>
        </w:r>
      </w:del>
      <w:r>
        <w:t>.2-</w:t>
      </w:r>
      <w:ins w:id="122" w:author="CATT" w:date="2025-10-27T10:19:00Z">
        <w:r>
          <w:rPr>
            <w:rFonts w:hint="eastAsia"/>
            <w:lang w:eastAsia="zh-CN"/>
          </w:rPr>
          <w:t>e</w:t>
        </w:r>
      </w:ins>
      <w:del w:id="123" w:author="CATT" w:date="2025-10-27T10:19:00Z">
        <w:r>
          <w:rPr/>
          <w:delText>b</w:delText>
        </w:r>
      </w:del>
      <w:r>
        <w:t>] The AIoT enabler layer shall support authorization of access and operation requ</w:t>
      </w:r>
      <w:ins w:id="124" w:author="liping" w:date="2025-11-19T07:38:56Z">
        <w:r>
          <w:rPr>
            <w:rFonts w:hint="eastAsia"/>
            <w:lang w:val="en-US" w:eastAsia="zh-CN"/>
          </w:rPr>
          <w:t>e</w:t>
        </w:r>
      </w:ins>
      <w:r>
        <w:t>st from AIoT application layer consumer.</w:t>
      </w:r>
    </w:p>
    <w:p w14:paraId="5F881614">
      <w:pPr>
        <w:rPr>
          <w:ins w:id="125" w:author="CATT" w:date="2025-10-27T10:23:00Z"/>
        </w:rPr>
      </w:pPr>
      <w:ins w:id="126" w:author="CATT" w:date="2025-10-27T10:23:00Z">
        <w:bookmarkStart w:id="37" w:name="OLE_LINK9"/>
        <w:bookmarkStart w:id="38" w:name="OLE_LINK8"/>
        <w:r>
          <w:rPr/>
          <w:t>[AR-4.2-</w:t>
        </w:r>
      </w:ins>
      <w:ins w:id="127" w:author="CATT" w:date="2025-10-27T10:23:00Z">
        <w:r>
          <w:rPr>
            <w:rFonts w:hint="eastAsia"/>
            <w:lang w:eastAsia="zh-CN"/>
          </w:rPr>
          <w:t>f</w:t>
        </w:r>
      </w:ins>
      <w:ins w:id="128" w:author="CATT" w:date="2025-10-27T10:23:00Z">
        <w:r>
          <w:rPr/>
          <w:t xml:space="preserve">] The AIoT enabler layer shall support </w:t>
        </w:r>
      </w:ins>
      <w:ins w:id="129" w:author="CATT" w:date="2025-10-27T10:29:00Z">
        <w:r>
          <w:rPr>
            <w:rFonts w:hint="eastAsia"/>
            <w:lang w:eastAsia="zh-CN"/>
          </w:rPr>
          <w:t xml:space="preserve">exposing the value-added AIoT information to the </w:t>
        </w:r>
      </w:ins>
      <w:ins w:id="130" w:author="CATT" w:date="2025-10-27T10:30:00Z">
        <w:r>
          <w:rPr>
            <w:rFonts w:hint="eastAsia"/>
            <w:lang w:eastAsia="zh-CN"/>
          </w:rPr>
          <w:t xml:space="preserve">the </w:t>
        </w:r>
      </w:ins>
      <w:ins w:id="131" w:author="CATT" w:date="2025-10-27T10:23:00Z">
        <w:r>
          <w:rPr/>
          <w:t>application layer consumer.</w:t>
        </w:r>
      </w:ins>
    </w:p>
    <w:bookmarkEnd w:id="37"/>
    <w:bookmarkEnd w:id="38"/>
    <w:p w14:paraId="4BEA02EB">
      <w:pPr>
        <w:rPr>
          <w:ins w:id="132" w:author="CATT" w:date="2025-10-27T10:23:00Z"/>
        </w:rPr>
      </w:pPr>
      <w:ins w:id="133" w:author="CATT" w:date="2025-10-27T10:23:00Z">
        <w:r>
          <w:rPr/>
          <w:t>[AR-4.2-</w:t>
        </w:r>
      </w:ins>
      <w:ins w:id="134" w:author="CATT" w:date="2025-10-27T10:24:00Z">
        <w:r>
          <w:rPr>
            <w:rFonts w:hint="eastAsia"/>
            <w:lang w:eastAsia="zh-CN"/>
          </w:rPr>
          <w:t>g</w:t>
        </w:r>
      </w:ins>
      <w:ins w:id="135" w:author="CATT" w:date="2025-10-27T10:23:00Z">
        <w:r>
          <w:rPr/>
          <w:t xml:space="preserve">] The AIoT enabler layer shall support </w:t>
        </w:r>
      </w:ins>
      <w:ins w:id="136" w:author="CATT" w:date="2025-10-27T10:31:00Z">
        <w:bookmarkStart w:id="39" w:name="OLE_LINK10"/>
        <w:r>
          <w:rPr>
            <w:rFonts w:hint="eastAsia"/>
            <w:lang w:eastAsia="zh-CN"/>
          </w:rPr>
          <w:t xml:space="preserve">history data query </w:t>
        </w:r>
      </w:ins>
      <w:ins w:id="137" w:author="CATT" w:date="2025-10-27T10:32:00Z">
        <w:r>
          <w:rPr>
            <w:rFonts w:hint="eastAsia"/>
            <w:lang w:eastAsia="zh-CN"/>
          </w:rPr>
          <w:t>request for AIoT devices</w:t>
        </w:r>
      </w:ins>
      <w:ins w:id="138" w:author="CATT" w:date="2025-10-27T10:32:00Z">
        <w:r>
          <w:rPr/>
          <w:t xml:space="preserve"> </w:t>
        </w:r>
        <w:bookmarkEnd w:id="39"/>
      </w:ins>
      <w:ins w:id="139" w:author="CATT" w:date="2025-10-27T10:23:00Z">
        <w:r>
          <w:rPr/>
          <w:t xml:space="preserve">from </w:t>
        </w:r>
      </w:ins>
      <w:ins w:id="140" w:author="CATT" w:date="2025-10-27T10:31:00Z">
        <w:r>
          <w:rPr>
            <w:rFonts w:hint="eastAsia"/>
            <w:lang w:eastAsia="zh-CN"/>
          </w:rPr>
          <w:t>the</w:t>
        </w:r>
      </w:ins>
      <w:ins w:id="141" w:author="CATT" w:date="2025-10-27T10:23:00Z">
        <w:r>
          <w:rPr/>
          <w:t xml:space="preserve"> application layer consumer.</w:t>
        </w:r>
      </w:ins>
    </w:p>
    <w:p w14:paraId="179132E6">
      <w:pPr>
        <w:rPr>
          <w:ins w:id="142" w:author="CATT" w:date="2025-10-27T10:23:00Z"/>
          <w:rFonts w:hint="eastAsia"/>
          <w:lang w:eastAsia="zh-CN"/>
        </w:rPr>
      </w:pPr>
      <w:ins w:id="143" w:author="CATT" w:date="2025-10-27T10:23:00Z">
        <w:r>
          <w:rPr/>
          <w:t>[AR-4.2-</w:t>
        </w:r>
      </w:ins>
      <w:ins w:id="144" w:author="CATT" w:date="2025-10-27T10:24:00Z">
        <w:r>
          <w:rPr>
            <w:rFonts w:hint="eastAsia"/>
            <w:lang w:eastAsia="zh-CN"/>
          </w:rPr>
          <w:t>h</w:t>
        </w:r>
      </w:ins>
      <w:ins w:id="145" w:author="CATT" w:date="2025-10-27T10:23:00Z">
        <w:r>
          <w:rPr/>
          <w:t>] The AIoT enabler layer shall support</w:t>
        </w:r>
      </w:ins>
      <w:ins w:id="146" w:author="CATT" w:date="2025-10-27T10:33:00Z">
        <w:r>
          <w:rPr>
            <w:rFonts w:hint="eastAsia"/>
            <w:lang w:eastAsia="zh-CN"/>
          </w:rPr>
          <w:t xml:space="preserve"> </w:t>
        </w:r>
      </w:ins>
      <w:ins w:id="147" w:author="CATT" w:date="2025-10-27T10:33:00Z">
        <w:r>
          <w:rPr>
            <w:lang w:val="en-US" w:eastAsia="zh-CN"/>
          </w:rPr>
          <w:t>monitor</w:t>
        </w:r>
      </w:ins>
      <w:ins w:id="148" w:author="CATT" w:date="2025-10-27T10:33:00Z">
        <w:r>
          <w:rPr>
            <w:rFonts w:hint="eastAsia"/>
            <w:lang w:val="en-US" w:eastAsia="zh-CN"/>
          </w:rPr>
          <w:t>ing</w:t>
        </w:r>
      </w:ins>
      <w:ins w:id="149" w:author="CATT" w:date="2025-10-27T10:33:00Z">
        <w:r>
          <w:rPr>
            <w:lang w:val="en-US" w:eastAsia="zh-CN"/>
          </w:rPr>
          <w:t xml:space="preserve"> </w:t>
        </w:r>
      </w:ins>
      <w:ins w:id="150" w:author="CATT" w:date="2025-10-27T10:33:00Z">
        <w:r>
          <w:rPr>
            <w:rFonts w:hint="eastAsia"/>
            <w:lang w:val="en-US" w:eastAsia="zh-CN"/>
          </w:rPr>
          <w:t xml:space="preserve">of </w:t>
        </w:r>
      </w:ins>
      <w:ins w:id="151" w:author="CATT" w:date="2025-10-27T10:33:00Z">
        <w:r>
          <w:rPr>
            <w:lang w:val="en-US" w:eastAsia="zh-CN"/>
          </w:rPr>
          <w:t>AIoT device</w:t>
        </w:r>
      </w:ins>
      <w:ins w:id="152" w:author="CATT" w:date="2025-10-27T10:33:00Z">
        <w:r>
          <w:rPr>
            <w:rFonts w:hint="eastAsia"/>
            <w:lang w:eastAsia="zh-CN"/>
          </w:rPr>
          <w:t>s.</w:t>
        </w:r>
      </w:ins>
    </w:p>
    <w:p w14:paraId="7F4965E0">
      <w:pPr>
        <w:rPr>
          <w:ins w:id="153" w:author="liping" w:date="2025-11-19T07:57:47Z"/>
          <w:rFonts w:hint="default"/>
          <w:lang w:val="en-US" w:eastAsia="zh-CN"/>
        </w:rPr>
      </w:pPr>
      <w:ins w:id="154" w:author="liping" w:date="2025-11-19T07:57:47Z">
        <w:r>
          <w:rPr/>
          <w:t>[AR-4.2-</w:t>
        </w:r>
      </w:ins>
      <w:ins w:id="155" w:author="liping" w:date="2025-11-19T08:04:18Z">
        <w:r>
          <w:rPr>
            <w:rFonts w:hint="eastAsia"/>
            <w:lang w:val="en-US" w:eastAsia="zh-CN"/>
          </w:rPr>
          <w:t>i</w:t>
        </w:r>
      </w:ins>
      <w:ins w:id="156" w:author="liping" w:date="2025-11-19T07:57:47Z">
        <w:r>
          <w:rPr/>
          <w:t>] The AIoT enabler layer shall support</w:t>
        </w:r>
      </w:ins>
      <w:ins w:id="157" w:author="liping" w:date="2025-11-19T07:57:47Z">
        <w:r>
          <w:rPr>
            <w:rFonts w:hint="eastAsia"/>
            <w:lang w:eastAsia="zh-CN"/>
          </w:rPr>
          <w:t xml:space="preserve"> </w:t>
        </w:r>
      </w:ins>
      <w:ins w:id="158" w:author="liping" w:date="2025-11-21T07:20:02Z">
        <w:r>
          <w:rPr>
            <w:rFonts w:hint="eastAsia"/>
            <w:lang w:val="en-US" w:eastAsia="zh-CN"/>
          </w:rPr>
          <w:t>comsumption of</w:t>
        </w:r>
      </w:ins>
      <w:ins w:id="159" w:author="liping" w:date="2025-11-21T07:20:03Z">
        <w:r>
          <w:rPr>
            <w:rFonts w:hint="eastAsia"/>
            <w:lang w:val="en-US" w:eastAsia="zh-CN"/>
          </w:rPr>
          <w:t xml:space="preserve"> </w:t>
        </w:r>
      </w:ins>
      <w:ins w:id="160" w:author="liping" w:date="2025-11-19T07:59:16Z">
        <w:r>
          <w:rPr>
            <w:rFonts w:hint="eastAsia"/>
            <w:lang w:val="en-US" w:eastAsia="zh-CN"/>
          </w:rPr>
          <w:t>i</w:t>
        </w:r>
      </w:ins>
      <w:ins w:id="161" w:author="liping" w:date="2025-11-19T07:59:17Z">
        <w:r>
          <w:rPr>
            <w:rFonts w:hint="eastAsia"/>
            <w:lang w:val="en-US" w:eastAsia="zh-CN"/>
          </w:rPr>
          <w:t>nven</w:t>
        </w:r>
      </w:ins>
      <w:ins w:id="162" w:author="liping" w:date="2025-11-19T07:59:18Z">
        <w:r>
          <w:rPr>
            <w:rFonts w:hint="eastAsia"/>
            <w:lang w:val="en-US" w:eastAsia="zh-CN"/>
          </w:rPr>
          <w:t>tory</w:t>
        </w:r>
      </w:ins>
      <w:ins w:id="163" w:author="liping" w:date="2025-11-19T07:59:19Z">
        <w:r>
          <w:rPr>
            <w:rFonts w:hint="eastAsia"/>
            <w:lang w:val="en-US" w:eastAsia="zh-CN"/>
          </w:rPr>
          <w:t xml:space="preserve"> a</w:t>
        </w:r>
      </w:ins>
      <w:ins w:id="164" w:author="liping" w:date="2025-11-19T07:59:20Z">
        <w:r>
          <w:rPr>
            <w:rFonts w:hint="eastAsia"/>
            <w:lang w:val="en-US" w:eastAsia="zh-CN"/>
          </w:rPr>
          <w:t>n</w:t>
        </w:r>
      </w:ins>
      <w:ins w:id="165" w:author="liping" w:date="2025-11-19T07:59:21Z">
        <w:r>
          <w:rPr>
            <w:rFonts w:hint="eastAsia"/>
            <w:lang w:val="en-US" w:eastAsia="zh-CN"/>
          </w:rPr>
          <w:t>d</w:t>
        </w:r>
      </w:ins>
      <w:ins w:id="166" w:author="liping" w:date="2025-11-19T07:59:22Z">
        <w:r>
          <w:rPr>
            <w:rFonts w:hint="eastAsia"/>
            <w:lang w:val="en-US" w:eastAsia="zh-CN"/>
          </w:rPr>
          <w:t xml:space="preserve"> </w:t>
        </w:r>
      </w:ins>
      <w:ins w:id="167" w:author="liping" w:date="2025-11-19T07:59:29Z">
        <w:r>
          <w:rPr>
            <w:rFonts w:hint="eastAsia"/>
            <w:lang w:val="en-US" w:eastAsia="zh-CN"/>
          </w:rPr>
          <w:t>comm</w:t>
        </w:r>
      </w:ins>
      <w:ins w:id="168" w:author="liping" w:date="2025-11-19T07:59:30Z">
        <w:r>
          <w:rPr>
            <w:rFonts w:hint="eastAsia"/>
            <w:lang w:val="en-US" w:eastAsia="zh-CN"/>
          </w:rPr>
          <w:t xml:space="preserve">and </w:t>
        </w:r>
      </w:ins>
      <w:ins w:id="169" w:author="liping" w:date="2025-11-21T07:20:08Z">
        <w:r>
          <w:rPr>
            <w:rFonts w:hint="eastAsia"/>
            <w:lang w:val="en-US" w:eastAsia="zh-CN"/>
          </w:rPr>
          <w:t>se</w:t>
        </w:r>
      </w:ins>
      <w:ins w:id="170" w:author="liping" w:date="2025-11-21T07:20:09Z">
        <w:r>
          <w:rPr>
            <w:rFonts w:hint="eastAsia"/>
            <w:lang w:val="en-US" w:eastAsia="zh-CN"/>
          </w:rPr>
          <w:t>rvice</w:t>
        </w:r>
      </w:ins>
      <w:ins w:id="171" w:author="liping" w:date="2025-11-21T07:20:10Z">
        <w:r>
          <w:rPr>
            <w:rFonts w:hint="eastAsia"/>
            <w:lang w:val="en-US" w:eastAsia="zh-CN"/>
          </w:rPr>
          <w:t>s</w:t>
        </w:r>
      </w:ins>
      <w:ins w:id="172" w:author="liping" w:date="2025-11-19T07:59:33Z">
        <w:r>
          <w:rPr>
            <w:rFonts w:hint="eastAsia"/>
            <w:lang w:val="en-US" w:eastAsia="zh-CN"/>
          </w:rPr>
          <w:t xml:space="preserve"> </w:t>
        </w:r>
      </w:ins>
      <w:ins w:id="173" w:author="liping" w:date="2025-11-19T07:59:34Z">
        <w:r>
          <w:rPr>
            <w:rFonts w:hint="eastAsia"/>
            <w:lang w:val="en-US" w:eastAsia="zh-CN"/>
          </w:rPr>
          <w:t xml:space="preserve">as </w:t>
        </w:r>
      </w:ins>
      <w:ins w:id="174" w:author="liping" w:date="2025-11-19T07:59:36Z">
        <w:r>
          <w:rPr>
            <w:rFonts w:hint="eastAsia"/>
            <w:lang w:val="en-US" w:eastAsia="zh-CN"/>
          </w:rPr>
          <w:t>des</w:t>
        </w:r>
      </w:ins>
      <w:ins w:id="175" w:author="liping" w:date="2025-11-19T07:59:37Z">
        <w:r>
          <w:rPr>
            <w:rFonts w:hint="eastAsia"/>
            <w:lang w:val="en-US" w:eastAsia="zh-CN"/>
          </w:rPr>
          <w:t>crib</w:t>
        </w:r>
      </w:ins>
      <w:ins w:id="176" w:author="liping" w:date="2025-11-19T07:59:38Z">
        <w:r>
          <w:rPr>
            <w:rFonts w:hint="eastAsia"/>
            <w:lang w:val="en-US" w:eastAsia="zh-CN"/>
          </w:rPr>
          <w:t>ed i</w:t>
        </w:r>
      </w:ins>
      <w:ins w:id="177" w:author="liping" w:date="2025-11-19T07:59:39Z">
        <w:r>
          <w:rPr>
            <w:rFonts w:hint="eastAsia"/>
            <w:lang w:val="en-US" w:eastAsia="zh-CN"/>
          </w:rPr>
          <w:t xml:space="preserve">n </w:t>
        </w:r>
      </w:ins>
      <w:ins w:id="178" w:author="liping" w:date="2025-11-19T07:59:49Z">
        <w:r>
          <w:rPr>
            <w:rFonts w:hint="eastAsia"/>
            <w:lang w:val="en-US" w:eastAsia="zh-CN"/>
          </w:rPr>
          <w:t>3</w:t>
        </w:r>
      </w:ins>
      <w:ins w:id="179" w:author="liping" w:date="2025-11-19T07:59:51Z">
        <w:r>
          <w:rPr>
            <w:rFonts w:hint="eastAsia"/>
            <w:lang w:val="en-US" w:eastAsia="zh-CN"/>
          </w:rPr>
          <w:t>G</w:t>
        </w:r>
      </w:ins>
      <w:ins w:id="180" w:author="liping" w:date="2025-11-19T07:59:52Z">
        <w:r>
          <w:rPr>
            <w:rFonts w:hint="eastAsia"/>
            <w:lang w:val="en-US" w:eastAsia="zh-CN"/>
          </w:rPr>
          <w:t>PP</w:t>
        </w:r>
      </w:ins>
      <w:ins w:id="181" w:author="liping" w:date="2025-11-19T08:03:43Z">
        <w:r>
          <w:rPr>
            <w:rFonts w:hint="eastAsia"/>
            <w:lang w:val="en-US" w:eastAsia="zh-CN"/>
          </w:rPr>
          <w:t xml:space="preserve"> </w:t>
        </w:r>
      </w:ins>
      <w:ins w:id="182" w:author="liping" w:date="2025-11-19T08:00:02Z">
        <w:r>
          <w:rPr>
            <w:rFonts w:hint="eastAsia"/>
            <w:lang w:val="en-US" w:eastAsia="zh-CN"/>
          </w:rPr>
          <w:t>TS</w:t>
        </w:r>
      </w:ins>
      <w:ins w:id="183" w:author="liping" w:date="2025-11-19T08:00:03Z">
        <w:r>
          <w:rPr>
            <w:rFonts w:hint="eastAsia"/>
            <w:lang w:val="en-US" w:eastAsia="zh-CN"/>
          </w:rPr>
          <w:t xml:space="preserve"> 23</w:t>
        </w:r>
      </w:ins>
      <w:ins w:id="184" w:author="liping" w:date="2025-11-19T08:00:04Z">
        <w:r>
          <w:rPr>
            <w:rFonts w:hint="eastAsia"/>
            <w:lang w:val="en-US" w:eastAsia="zh-CN"/>
          </w:rPr>
          <w:t>.3</w:t>
        </w:r>
      </w:ins>
      <w:ins w:id="185" w:author="liping" w:date="2025-11-19T08:00:05Z">
        <w:r>
          <w:rPr>
            <w:rFonts w:hint="eastAsia"/>
            <w:lang w:val="en-US" w:eastAsia="zh-CN"/>
          </w:rPr>
          <w:t>69</w:t>
        </w:r>
      </w:ins>
      <w:ins w:id="186" w:author="liping" w:date="2025-11-19T08:00:21Z">
        <w:r>
          <w:rPr>
            <w:rFonts w:hint="eastAsia"/>
            <w:lang w:val="en-US" w:eastAsia="zh-CN"/>
          </w:rPr>
          <w:t xml:space="preserve"> </w:t>
        </w:r>
      </w:ins>
      <w:ins w:id="187" w:author="liping" w:date="2025-11-19T08:00:07Z">
        <w:r>
          <w:rPr>
            <w:rFonts w:hint="eastAsia"/>
            <w:lang w:val="en-US" w:eastAsia="zh-CN"/>
          </w:rPr>
          <w:t>[</w:t>
        </w:r>
      </w:ins>
      <w:ins w:id="188" w:author="liping" w:date="2025-11-19T08:00:23Z">
        <w:r>
          <w:rPr>
            <w:rFonts w:hint="eastAsia"/>
            <w:lang w:val="en-US" w:eastAsia="zh-CN"/>
          </w:rPr>
          <w:t>3]</w:t>
        </w:r>
      </w:ins>
      <w:ins w:id="189" w:author="liping" w:date="2025-11-19T08:00:24Z">
        <w:r>
          <w:rPr>
            <w:rFonts w:hint="eastAsia"/>
            <w:lang w:val="en-US" w:eastAsia="zh-CN"/>
          </w:rPr>
          <w:t>.</w:t>
        </w:r>
      </w:ins>
    </w:p>
    <w:p w14:paraId="7119957A">
      <w:pPr>
        <w:rPr>
          <w:del w:id="190" w:author="CATT" w:date="2025-10-27T10:33:00Z"/>
          <w:lang w:eastAsia="zh-CN"/>
        </w:rPr>
      </w:pPr>
    </w:p>
    <w:p w14:paraId="140DF168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3329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33D66"/>
    <w:rsid w:val="00A3669C"/>
    <w:rsid w:val="00A47E70"/>
    <w:rsid w:val="00A526CC"/>
    <w:rsid w:val="00A72326"/>
    <w:rsid w:val="00A73BFC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C7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76C65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  <w:rsid w:val="065D2A50"/>
    <w:rsid w:val="3C0A5D5F"/>
    <w:rsid w:val="3F6820A1"/>
    <w:rsid w:val="418800C8"/>
    <w:rsid w:val="5E9D4C47"/>
    <w:rsid w:val="5EA93DDF"/>
    <w:rsid w:val="619F53D6"/>
    <w:rsid w:val="66052EB5"/>
    <w:rsid w:val="69D46B63"/>
    <w:rsid w:val="6DDA3DCA"/>
    <w:rsid w:val="7434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414</Words>
  <Characters>2455</Characters>
  <Lines>19</Lines>
  <Paragraphs>5</Paragraphs>
  <TotalTime>3</TotalTime>
  <ScaleCrop>false</ScaleCrop>
  <LinksUpToDate>false</LinksUpToDate>
  <CharactersWithSpaces>2829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2025-11-10T02:33:00Z</dcterms:created>
  <dc:creator>Michael Sanders, John M Meredith</dc:creator>
  <cp:lastModifiedBy>liping</cp:lastModifiedBy>
  <cp:lastPrinted>1900-12-31T16:00:00Z</cp:lastPrinted>
  <dcterms:modified xsi:type="dcterms:W3CDTF">2025-11-20T23:22:57Z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3B0683DBCFAD47368FB79B69082F4F0A_13</vt:lpwstr>
  </property>
</Properties>
</file>